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C03073"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B70E68" w:rsidRPr="00B70E68">
        <w:rPr>
          <w:b/>
          <w:iCs/>
          <w:noProof/>
          <w:sz w:val="28"/>
        </w:rPr>
        <w:t>R5-246587</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26450" w:rsidR="001E41F3" w:rsidRPr="00410371" w:rsidRDefault="00A62D88" w:rsidP="003751B3">
            <w:pPr>
              <w:pStyle w:val="CRCoverPage"/>
              <w:spacing w:after="0"/>
              <w:jc w:val="right"/>
              <w:rPr>
                <w:b/>
                <w:noProof/>
                <w:sz w:val="28"/>
              </w:rPr>
            </w:pPr>
            <w:r w:rsidRPr="008E23E5">
              <w:rPr>
                <w:b/>
                <w:noProof/>
                <w:sz w:val="28"/>
              </w:rPr>
              <w:t>38.5</w:t>
            </w:r>
            <w:r w:rsidR="003751B3">
              <w:rPr>
                <w:b/>
                <w:noProof/>
                <w:sz w:val="28"/>
              </w:rPr>
              <w:t>08</w:t>
            </w:r>
            <w:r w:rsidR="002B0A85">
              <w:rPr>
                <w:b/>
                <w:noProof/>
                <w:sz w:val="28"/>
              </w:rPr>
              <w:t>-</w:t>
            </w:r>
            <w:r w:rsidR="003751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F85FE" w:rsidR="001E41F3" w:rsidRPr="00410371" w:rsidRDefault="00B70E68" w:rsidP="00547111">
            <w:pPr>
              <w:pStyle w:val="CRCoverPage"/>
              <w:spacing w:after="0"/>
              <w:rPr>
                <w:noProof/>
                <w:lang w:eastAsia="zh-CN"/>
              </w:rPr>
            </w:pPr>
            <w:r w:rsidRPr="00B70E68">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DCAD9" w:rsidR="001E41F3" w:rsidRPr="00410371" w:rsidRDefault="00A62D88" w:rsidP="003751B3">
            <w:pPr>
              <w:pStyle w:val="CRCoverPage"/>
              <w:spacing w:after="0"/>
              <w:jc w:val="center"/>
              <w:rPr>
                <w:noProof/>
                <w:sz w:val="28"/>
              </w:rPr>
            </w:pPr>
            <w:r>
              <w:rPr>
                <w:b/>
                <w:noProof/>
                <w:sz w:val="28"/>
              </w:rPr>
              <w:t>1</w:t>
            </w:r>
            <w:r w:rsidR="003751B3">
              <w:rPr>
                <w:b/>
                <w:noProof/>
                <w:sz w:val="28"/>
              </w:rPr>
              <w:t>8</w:t>
            </w:r>
            <w:r>
              <w:rPr>
                <w:b/>
                <w:noProof/>
                <w:sz w:val="28"/>
              </w:rPr>
              <w:t>.</w:t>
            </w:r>
            <w:r w:rsidR="003751B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F40A" w:rsidR="001E41F3" w:rsidRDefault="00B70E68" w:rsidP="005660F8">
            <w:pPr>
              <w:pStyle w:val="CRCoverPage"/>
              <w:spacing w:after="0"/>
              <w:ind w:left="100"/>
              <w:rPr>
                <w:noProof/>
                <w:lang w:eastAsia="zh-CN"/>
              </w:rPr>
            </w:pPr>
            <w:r w:rsidRPr="00B70E68">
              <w:rPr>
                <w:noProof/>
                <w:lang w:eastAsia="zh-CN"/>
              </w:rPr>
              <w:t>Add new PICS for PDCP SN gap report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84091" w:rsidR="00347729" w:rsidRDefault="003751B3" w:rsidP="003751B3">
            <w:pPr>
              <w:pStyle w:val="CRCoverPage"/>
              <w:spacing w:after="0"/>
              <w:rPr>
                <w:noProof/>
                <w:lang w:eastAsia="zh-CN"/>
              </w:rPr>
            </w:pPr>
            <w:r w:rsidRPr="009632B8">
              <w:rPr>
                <w:noProof/>
                <w:lang w:eastAsia="zh-CN"/>
              </w:rPr>
              <w:t xml:space="preserve">Add new PICS for </w:t>
            </w:r>
            <w:r>
              <w:rPr>
                <w:noProof/>
                <w:lang w:eastAsia="zh-CN"/>
              </w:rPr>
              <w:t>XR</w:t>
            </w:r>
            <w:r w:rsidRPr="009632B8">
              <w:rPr>
                <w:noProof/>
                <w:lang w:eastAsia="zh-CN"/>
              </w:rPr>
              <w:t xml:space="preserve"> test case</w:t>
            </w:r>
            <w:r>
              <w:rPr>
                <w:noProof/>
                <w:lang w:eastAsia="zh-CN"/>
              </w:rPr>
              <w:t xml:space="preserve"> (7.1.3.5.12)</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307D5" w:rsidR="003C5CB3" w:rsidRDefault="00F82AEE" w:rsidP="003751B3">
            <w:pPr>
              <w:pStyle w:val="CRCoverPage"/>
              <w:spacing w:after="0"/>
              <w:rPr>
                <w:noProof/>
                <w:lang w:eastAsia="zh-CN"/>
              </w:rPr>
            </w:pPr>
            <w:r>
              <w:rPr>
                <w:rFonts w:hint="eastAsia"/>
                <w:noProof/>
                <w:lang w:eastAsia="zh-CN"/>
              </w:rPr>
              <w:t>A</w:t>
            </w:r>
            <w:r>
              <w:rPr>
                <w:noProof/>
                <w:lang w:eastAsia="zh-CN"/>
              </w:rPr>
              <w:t xml:space="preserve">dd new </w:t>
            </w:r>
            <w:r w:rsidR="003751B3">
              <w:rPr>
                <w:noProof/>
                <w:lang w:eastAsia="zh-CN"/>
              </w:rPr>
              <w:t>PICS pc_supportOfSN_GapReport_r18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7CB4" w:rsidR="001E41F3" w:rsidRDefault="00F82AEE"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2A488" w:rsidR="001E41F3" w:rsidRDefault="003751B3" w:rsidP="003536F9">
            <w:pPr>
              <w:pStyle w:val="CRCoverPage"/>
              <w:spacing w:after="0"/>
              <w:rPr>
                <w:noProof/>
                <w:lang w:eastAsia="zh-CN"/>
              </w:rPr>
            </w:pPr>
            <w:r>
              <w:rPr>
                <w:noProof/>
                <w:lang w:eastAsia="zh-CN"/>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9C2D"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133A0" w:rsidR="00A62D88" w:rsidRDefault="003751B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BA719" w:rsidR="00A62D88" w:rsidRDefault="003751B3" w:rsidP="00F82AEE">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64E83B" w14:textId="77777777" w:rsidR="003751B3" w:rsidRPr="0056122D" w:rsidRDefault="003751B3" w:rsidP="003751B3">
      <w:pPr>
        <w:pStyle w:val="30"/>
      </w:pPr>
      <w:bookmarkStart w:id="2" w:name="_Toc68089623"/>
      <w:bookmarkStart w:id="3" w:name="_Toc69067744"/>
      <w:bookmarkStart w:id="4" w:name="_Toc75383292"/>
      <w:bookmarkStart w:id="5" w:name="_Toc83706940"/>
      <w:bookmarkStart w:id="6" w:name="_Toc90491645"/>
      <w:bookmarkStart w:id="7" w:name="_Toc100147743"/>
      <w:bookmarkStart w:id="8" w:name="_Toc106741015"/>
      <w:bookmarkStart w:id="9" w:name="_Toc114916371"/>
      <w:bookmarkStart w:id="10" w:name="_Toc177026780"/>
      <w:r w:rsidRPr="0056122D">
        <w:t>A.4.3.3</w:t>
      </w:r>
      <w:r w:rsidRPr="0056122D">
        <w:tab/>
        <w:t>PDCP Implementation Capabilities</w:t>
      </w:r>
      <w:bookmarkEnd w:id="2"/>
      <w:bookmarkEnd w:id="3"/>
      <w:bookmarkEnd w:id="4"/>
      <w:bookmarkEnd w:id="5"/>
      <w:bookmarkEnd w:id="6"/>
      <w:bookmarkEnd w:id="7"/>
      <w:bookmarkEnd w:id="8"/>
      <w:bookmarkEnd w:id="9"/>
      <w:bookmarkEnd w:id="10"/>
    </w:p>
    <w:p w14:paraId="1D2DE6B1" w14:textId="77777777" w:rsidR="003751B3" w:rsidRPr="0056122D" w:rsidRDefault="003751B3" w:rsidP="003751B3">
      <w:pPr>
        <w:pStyle w:val="TH"/>
      </w:pPr>
      <w:r w:rsidRPr="0056122D">
        <w:t>Table A.4.3.3-</w:t>
      </w:r>
      <w:r w:rsidRPr="0056122D">
        <w:rPr>
          <w:lang w:eastAsia="zh-CN"/>
        </w:rPr>
        <w:t>1</w:t>
      </w:r>
      <w:r w:rsidRPr="0056122D">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3751B3" w:rsidRPr="0056122D" w14:paraId="3D2685F4" w14:textId="77777777" w:rsidTr="00D15C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4F7E42E" w14:textId="77777777" w:rsidR="003751B3" w:rsidRPr="0056122D" w:rsidRDefault="003751B3" w:rsidP="00D15C22">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34F95DF4" w14:textId="77777777" w:rsidR="003751B3" w:rsidRPr="0056122D" w:rsidRDefault="003751B3" w:rsidP="00D15C22">
            <w:pPr>
              <w:pStyle w:val="TAH"/>
            </w:pPr>
            <w:r w:rsidRPr="0056122D">
              <w:t>UE PDCP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D9617AE" w14:textId="77777777" w:rsidR="003751B3" w:rsidRPr="0056122D" w:rsidRDefault="003751B3" w:rsidP="00D15C22">
            <w:pPr>
              <w:pStyle w:val="TAH"/>
            </w:pPr>
            <w:r w:rsidRPr="0056122D">
              <w:t>Ref.</w:t>
            </w:r>
          </w:p>
        </w:tc>
        <w:tc>
          <w:tcPr>
            <w:tcW w:w="992" w:type="dxa"/>
            <w:tcBorders>
              <w:top w:val="single" w:sz="4" w:space="0" w:color="auto"/>
              <w:left w:val="single" w:sz="4" w:space="0" w:color="auto"/>
              <w:bottom w:val="single" w:sz="4" w:space="0" w:color="auto"/>
              <w:right w:val="single" w:sz="4" w:space="0" w:color="auto"/>
            </w:tcBorders>
            <w:hideMark/>
          </w:tcPr>
          <w:p w14:paraId="62175755" w14:textId="77777777" w:rsidR="003751B3" w:rsidRPr="0056122D" w:rsidRDefault="003751B3" w:rsidP="00D15C22">
            <w:pPr>
              <w:pStyle w:val="TAH"/>
            </w:pPr>
            <w:r w:rsidRPr="0056122D">
              <w:t>Release</w:t>
            </w:r>
          </w:p>
        </w:tc>
        <w:tc>
          <w:tcPr>
            <w:tcW w:w="1417" w:type="dxa"/>
            <w:tcBorders>
              <w:top w:val="single" w:sz="4" w:space="0" w:color="auto"/>
              <w:left w:val="single" w:sz="4" w:space="0" w:color="auto"/>
              <w:bottom w:val="single" w:sz="4" w:space="0" w:color="auto"/>
              <w:right w:val="single" w:sz="4" w:space="0" w:color="auto"/>
            </w:tcBorders>
            <w:hideMark/>
          </w:tcPr>
          <w:p w14:paraId="347E5203" w14:textId="77777777" w:rsidR="003751B3" w:rsidRPr="0056122D" w:rsidRDefault="003751B3" w:rsidP="00D15C22">
            <w:pPr>
              <w:pStyle w:val="TAH"/>
            </w:pPr>
            <w:r w:rsidRPr="0056122D">
              <w:t>Mnemonic</w:t>
            </w:r>
          </w:p>
        </w:tc>
        <w:tc>
          <w:tcPr>
            <w:tcW w:w="567" w:type="dxa"/>
            <w:tcBorders>
              <w:top w:val="single" w:sz="4" w:space="0" w:color="auto"/>
              <w:left w:val="single" w:sz="4" w:space="0" w:color="auto"/>
              <w:bottom w:val="single" w:sz="4" w:space="0" w:color="auto"/>
              <w:right w:val="single" w:sz="4" w:space="0" w:color="auto"/>
            </w:tcBorders>
          </w:tcPr>
          <w:p w14:paraId="6D1D19C6" w14:textId="77777777" w:rsidR="003751B3" w:rsidRPr="0056122D" w:rsidRDefault="003751B3" w:rsidP="00D15C22">
            <w:pPr>
              <w:pStyle w:val="TAH"/>
            </w:pPr>
            <w:r w:rsidRPr="0056122D">
              <w:t>M</w:t>
            </w:r>
          </w:p>
        </w:tc>
        <w:tc>
          <w:tcPr>
            <w:tcW w:w="1560" w:type="dxa"/>
            <w:tcBorders>
              <w:top w:val="single" w:sz="4" w:space="0" w:color="auto"/>
              <w:left w:val="single" w:sz="4" w:space="0" w:color="auto"/>
              <w:bottom w:val="single" w:sz="4" w:space="0" w:color="auto"/>
              <w:right w:val="single" w:sz="4" w:space="0" w:color="auto"/>
            </w:tcBorders>
          </w:tcPr>
          <w:p w14:paraId="1072B539" w14:textId="77777777" w:rsidR="003751B3" w:rsidRPr="0056122D" w:rsidRDefault="003751B3" w:rsidP="00D15C22">
            <w:pPr>
              <w:pStyle w:val="TAH"/>
            </w:pPr>
            <w:r w:rsidRPr="0056122D">
              <w:rPr>
                <w:sz w:val="16"/>
                <w:szCs w:val="16"/>
              </w:rPr>
              <w:t>If indicated "Yes" the feature shall be implemented and successfully tested for the corresponding release</w:t>
            </w:r>
          </w:p>
        </w:tc>
        <w:tc>
          <w:tcPr>
            <w:tcW w:w="1021" w:type="dxa"/>
            <w:tcBorders>
              <w:top w:val="single" w:sz="4" w:space="0" w:color="auto"/>
              <w:left w:val="single" w:sz="4" w:space="0" w:color="auto"/>
              <w:bottom w:val="single" w:sz="4" w:space="0" w:color="auto"/>
              <w:right w:val="single" w:sz="4" w:space="0" w:color="auto"/>
            </w:tcBorders>
            <w:hideMark/>
          </w:tcPr>
          <w:p w14:paraId="1B9EFB97" w14:textId="77777777" w:rsidR="003751B3" w:rsidRPr="0056122D" w:rsidRDefault="003751B3" w:rsidP="00D15C22">
            <w:pPr>
              <w:pStyle w:val="TAH"/>
            </w:pPr>
            <w:r w:rsidRPr="0056122D">
              <w:t>Comments</w:t>
            </w:r>
          </w:p>
        </w:tc>
      </w:tr>
      <w:tr w:rsidR="003751B3" w:rsidRPr="0056122D" w14:paraId="72430F21"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EDC107" w14:textId="77777777" w:rsidR="003751B3" w:rsidRPr="0056122D" w:rsidRDefault="003751B3" w:rsidP="00D15C22">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112E5CA" w14:textId="77777777" w:rsidR="003751B3" w:rsidRPr="0056122D" w:rsidRDefault="003751B3" w:rsidP="00D15C22">
            <w:pPr>
              <w:pStyle w:val="TAL"/>
            </w:pPr>
            <w:r w:rsidRPr="0056122D">
              <w:t>Support 12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4D062B5B" w14:textId="77777777" w:rsidR="003751B3" w:rsidRPr="0056122D" w:rsidRDefault="003751B3" w:rsidP="00D15C22">
            <w:pPr>
              <w:pStyle w:val="TAL"/>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00BA2C03" w14:textId="77777777" w:rsidR="003751B3" w:rsidRPr="0056122D" w:rsidRDefault="003751B3" w:rsidP="00D15C22">
            <w:pPr>
              <w:pStyle w:val="TAC"/>
            </w:pPr>
            <w:r w:rsidRPr="0056122D">
              <w:rPr>
                <w:rFonts w:eastAsia="MS Mincho"/>
              </w:rPr>
              <w:t>Rel-15</w:t>
            </w:r>
          </w:p>
        </w:tc>
        <w:tc>
          <w:tcPr>
            <w:tcW w:w="1417" w:type="dxa"/>
            <w:tcBorders>
              <w:top w:val="single" w:sz="4" w:space="0" w:color="auto"/>
              <w:left w:val="single" w:sz="4" w:space="0" w:color="auto"/>
              <w:bottom w:val="single" w:sz="4" w:space="0" w:color="auto"/>
              <w:right w:val="single" w:sz="4" w:space="0" w:color="auto"/>
            </w:tcBorders>
            <w:hideMark/>
          </w:tcPr>
          <w:p w14:paraId="013727E4" w14:textId="77777777" w:rsidR="003751B3" w:rsidRPr="0056122D" w:rsidRDefault="003751B3" w:rsidP="00D15C22">
            <w:pPr>
              <w:pStyle w:val="TAL"/>
            </w:pPr>
            <w:r w:rsidRPr="0056122D">
              <w:rPr>
                <w:rFonts w:eastAsia="MS Mincho"/>
              </w:rPr>
              <w:t>pc_</w:t>
            </w:r>
            <w:r w:rsidRPr="0056122D">
              <w:t>shortSN</w:t>
            </w:r>
          </w:p>
        </w:tc>
        <w:tc>
          <w:tcPr>
            <w:tcW w:w="567" w:type="dxa"/>
            <w:tcBorders>
              <w:top w:val="single" w:sz="4" w:space="0" w:color="auto"/>
              <w:left w:val="single" w:sz="4" w:space="0" w:color="auto"/>
              <w:bottom w:val="single" w:sz="4" w:space="0" w:color="auto"/>
              <w:right w:val="single" w:sz="4" w:space="0" w:color="auto"/>
            </w:tcBorders>
          </w:tcPr>
          <w:p w14:paraId="3C01FD2B" w14:textId="77777777" w:rsidR="003751B3" w:rsidRPr="0056122D" w:rsidRDefault="003751B3" w:rsidP="00D15C22">
            <w:pPr>
              <w:pStyle w:val="TAL"/>
            </w:pPr>
            <w:r w:rsidRPr="0056122D">
              <w:t>Yes</w:t>
            </w:r>
          </w:p>
        </w:tc>
        <w:tc>
          <w:tcPr>
            <w:tcW w:w="1560" w:type="dxa"/>
            <w:tcBorders>
              <w:top w:val="single" w:sz="4" w:space="0" w:color="auto"/>
              <w:left w:val="single" w:sz="4" w:space="0" w:color="auto"/>
              <w:bottom w:val="single" w:sz="4" w:space="0" w:color="auto"/>
              <w:right w:val="single" w:sz="4" w:space="0" w:color="auto"/>
            </w:tcBorders>
          </w:tcPr>
          <w:p w14:paraId="335A2775" w14:textId="77777777" w:rsidR="003751B3" w:rsidRPr="0056122D" w:rsidRDefault="003751B3" w:rsidP="00D15C22">
            <w:pPr>
              <w:pStyle w:val="TAL"/>
            </w:pPr>
            <w:r w:rsidRPr="0056122D">
              <w:rPr>
                <w:rFonts w:eastAsia="MS Mincho"/>
              </w:rPr>
              <w:t>Yes (for RedCap UE)</w:t>
            </w:r>
          </w:p>
        </w:tc>
        <w:tc>
          <w:tcPr>
            <w:tcW w:w="1021" w:type="dxa"/>
            <w:tcBorders>
              <w:top w:val="single" w:sz="4" w:space="0" w:color="auto"/>
              <w:left w:val="single" w:sz="4" w:space="0" w:color="auto"/>
              <w:bottom w:val="single" w:sz="4" w:space="0" w:color="auto"/>
              <w:right w:val="single" w:sz="4" w:space="0" w:color="auto"/>
            </w:tcBorders>
          </w:tcPr>
          <w:p w14:paraId="24A89403" w14:textId="77777777" w:rsidR="003751B3" w:rsidRPr="0056122D" w:rsidRDefault="003751B3" w:rsidP="00D15C22">
            <w:pPr>
              <w:pStyle w:val="TAL"/>
            </w:pPr>
            <w:r w:rsidRPr="0056122D">
              <w:rPr>
                <w:rFonts w:eastAsia="MS Mincho"/>
              </w:rPr>
              <w:t>This PICS shall always be true for RedCap and eRedCap UE.</w:t>
            </w:r>
          </w:p>
        </w:tc>
      </w:tr>
      <w:tr w:rsidR="003751B3" w:rsidRPr="0056122D" w14:paraId="6549CEED"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A84F3D" w14:textId="77777777" w:rsidR="003751B3" w:rsidRPr="0056122D" w:rsidRDefault="003751B3" w:rsidP="00D15C22">
            <w:pPr>
              <w:keepNext/>
              <w:keepLines/>
              <w:spacing w:after="0"/>
              <w:jc w:val="center"/>
              <w:rPr>
                <w:rFonts w:ascii="Arial" w:hAnsi="Arial"/>
                <w:sz w:val="18"/>
              </w:rPr>
            </w:pPr>
            <w:r w:rsidRPr="0056122D">
              <w:rPr>
                <w:rFonts w:ascii="Arial" w:hAnsi="Arial"/>
                <w:sz w:val="18"/>
              </w:rPr>
              <w:t>1A</w:t>
            </w:r>
          </w:p>
        </w:tc>
        <w:tc>
          <w:tcPr>
            <w:tcW w:w="3543" w:type="dxa"/>
            <w:tcBorders>
              <w:top w:val="single" w:sz="6" w:space="0" w:color="auto"/>
              <w:left w:val="single" w:sz="4" w:space="0" w:color="auto"/>
              <w:bottom w:val="single" w:sz="6" w:space="0" w:color="auto"/>
              <w:right w:val="single" w:sz="6" w:space="0" w:color="auto"/>
            </w:tcBorders>
            <w:hideMark/>
          </w:tcPr>
          <w:p w14:paraId="00F4A085" w14:textId="77777777" w:rsidR="003751B3" w:rsidRPr="0056122D" w:rsidRDefault="003751B3" w:rsidP="00D15C22">
            <w:pPr>
              <w:keepNext/>
              <w:keepLines/>
              <w:spacing w:after="0"/>
              <w:rPr>
                <w:rFonts w:ascii="Arial" w:hAnsi="Arial"/>
                <w:sz w:val="18"/>
              </w:rPr>
            </w:pPr>
            <w:r w:rsidRPr="0056122D">
              <w:rPr>
                <w:rFonts w:ascii="Arial" w:hAnsi="Arial"/>
                <w:sz w:val="18"/>
              </w:rPr>
              <w:t>Support of 18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43BEBB20"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38.822, 4.2, 38.306, 4.2.21.3</w:t>
            </w:r>
          </w:p>
        </w:tc>
        <w:tc>
          <w:tcPr>
            <w:tcW w:w="992" w:type="dxa"/>
            <w:tcBorders>
              <w:top w:val="single" w:sz="4" w:space="0" w:color="auto"/>
              <w:left w:val="single" w:sz="4" w:space="0" w:color="auto"/>
              <w:bottom w:val="single" w:sz="4" w:space="0" w:color="auto"/>
              <w:right w:val="single" w:sz="4" w:space="0" w:color="auto"/>
            </w:tcBorders>
            <w:hideMark/>
          </w:tcPr>
          <w:p w14:paraId="071D85EF" w14:textId="77777777" w:rsidR="003751B3" w:rsidRPr="0056122D" w:rsidRDefault="003751B3" w:rsidP="00D15C22">
            <w:pPr>
              <w:keepNext/>
              <w:keepLines/>
              <w:spacing w:after="0"/>
              <w:jc w:val="center"/>
              <w:rPr>
                <w:rFonts w:ascii="Arial" w:eastAsia="MS Mincho" w:hAnsi="Arial"/>
                <w:sz w:val="18"/>
              </w:rPr>
            </w:pPr>
            <w:r w:rsidRPr="0056122D">
              <w:rPr>
                <w:rFonts w:ascii="Arial" w:eastAsia="MS Mincho" w:hAnsi="Arial"/>
                <w:sz w:val="18"/>
              </w:rPr>
              <w:t>Rel-15</w:t>
            </w:r>
          </w:p>
        </w:tc>
        <w:tc>
          <w:tcPr>
            <w:tcW w:w="1417" w:type="dxa"/>
            <w:tcBorders>
              <w:top w:val="single" w:sz="4" w:space="0" w:color="auto"/>
              <w:left w:val="single" w:sz="4" w:space="0" w:color="auto"/>
              <w:bottom w:val="single" w:sz="4" w:space="0" w:color="auto"/>
              <w:right w:val="single" w:sz="4" w:space="0" w:color="auto"/>
            </w:tcBorders>
            <w:hideMark/>
          </w:tcPr>
          <w:p w14:paraId="12A7CF75"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pc_longSN</w:t>
            </w:r>
          </w:p>
        </w:tc>
        <w:tc>
          <w:tcPr>
            <w:tcW w:w="567" w:type="dxa"/>
            <w:tcBorders>
              <w:top w:val="single" w:sz="4" w:space="0" w:color="auto"/>
              <w:left w:val="single" w:sz="4" w:space="0" w:color="auto"/>
              <w:bottom w:val="single" w:sz="4" w:space="0" w:color="auto"/>
              <w:right w:val="single" w:sz="4" w:space="0" w:color="auto"/>
            </w:tcBorders>
          </w:tcPr>
          <w:p w14:paraId="4ACE86BB" w14:textId="77777777" w:rsidR="003751B3" w:rsidRPr="0056122D" w:rsidRDefault="003751B3" w:rsidP="00D15C22">
            <w:pPr>
              <w:keepNext/>
              <w:keepLines/>
              <w:spacing w:after="0"/>
              <w:rPr>
                <w:rFonts w:ascii="Arial" w:hAnsi="Arial"/>
                <w:sz w:val="18"/>
              </w:rPr>
            </w:pPr>
            <w:r w:rsidRPr="0056122D">
              <w:rPr>
                <w:rFonts w:ascii="Arial" w:hAnsi="Arial"/>
                <w:sz w:val="18"/>
              </w:rPr>
              <w:t>No</w:t>
            </w:r>
          </w:p>
        </w:tc>
        <w:tc>
          <w:tcPr>
            <w:tcW w:w="1560" w:type="dxa"/>
            <w:tcBorders>
              <w:top w:val="single" w:sz="4" w:space="0" w:color="auto"/>
              <w:left w:val="single" w:sz="4" w:space="0" w:color="auto"/>
              <w:bottom w:val="single" w:sz="4" w:space="0" w:color="auto"/>
              <w:right w:val="single" w:sz="4" w:space="0" w:color="auto"/>
            </w:tcBorders>
          </w:tcPr>
          <w:p w14:paraId="70139BDB"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Yes (for non-RedCap UE)</w:t>
            </w:r>
          </w:p>
        </w:tc>
        <w:tc>
          <w:tcPr>
            <w:tcW w:w="1021" w:type="dxa"/>
            <w:tcBorders>
              <w:top w:val="single" w:sz="4" w:space="0" w:color="auto"/>
              <w:left w:val="single" w:sz="4" w:space="0" w:color="auto"/>
              <w:bottom w:val="single" w:sz="4" w:space="0" w:color="auto"/>
              <w:right w:val="single" w:sz="4" w:space="0" w:color="auto"/>
            </w:tcBorders>
          </w:tcPr>
          <w:p w14:paraId="3B4F1E4A"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This PICS shall always be true for non-RedCap and non-eRedCap UE.</w:t>
            </w:r>
          </w:p>
        </w:tc>
      </w:tr>
      <w:tr w:rsidR="003751B3" w:rsidRPr="0056122D" w14:paraId="5F11F3A3"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945654" w14:textId="77777777" w:rsidR="003751B3" w:rsidRPr="0056122D" w:rsidRDefault="003751B3" w:rsidP="00D15C22">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4C0B47F" w14:textId="77777777" w:rsidR="003751B3" w:rsidRPr="0056122D" w:rsidRDefault="003751B3" w:rsidP="00D15C22">
            <w:pPr>
              <w:pStyle w:val="TAL"/>
            </w:pPr>
            <w:r w:rsidRPr="0056122D">
              <w:t>Supports Out of order delivery of data to upper layers by PDCP</w:t>
            </w:r>
          </w:p>
        </w:tc>
        <w:tc>
          <w:tcPr>
            <w:tcW w:w="850" w:type="dxa"/>
            <w:tcBorders>
              <w:top w:val="single" w:sz="6" w:space="0" w:color="auto"/>
              <w:left w:val="single" w:sz="6" w:space="0" w:color="auto"/>
              <w:bottom w:val="single" w:sz="6" w:space="0" w:color="auto"/>
              <w:right w:val="single" w:sz="4" w:space="0" w:color="auto"/>
            </w:tcBorders>
            <w:hideMark/>
          </w:tcPr>
          <w:p w14:paraId="4FD96020"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61498C5B" w14:textId="77777777" w:rsidR="003751B3" w:rsidRPr="0056122D" w:rsidRDefault="003751B3" w:rsidP="00D15C22">
            <w:pPr>
              <w:pStyle w:val="TAC"/>
              <w:rPr>
                <w:rFonts w:eastAsia="MS Mincho"/>
              </w:rPr>
            </w:pPr>
            <w:r w:rsidRPr="0056122D">
              <w:rPr>
                <w:rFonts w:eastAsia="MS Mincho"/>
              </w:rPr>
              <w:t>Rel-15</w:t>
            </w:r>
          </w:p>
        </w:tc>
        <w:tc>
          <w:tcPr>
            <w:tcW w:w="1417" w:type="dxa"/>
            <w:tcBorders>
              <w:top w:val="single" w:sz="4" w:space="0" w:color="auto"/>
              <w:left w:val="single" w:sz="4" w:space="0" w:color="auto"/>
              <w:bottom w:val="single" w:sz="4" w:space="0" w:color="auto"/>
              <w:right w:val="single" w:sz="4" w:space="0" w:color="auto"/>
            </w:tcBorders>
            <w:hideMark/>
          </w:tcPr>
          <w:p w14:paraId="5D9A6C01" w14:textId="77777777" w:rsidR="003751B3" w:rsidRPr="0056122D" w:rsidRDefault="003751B3" w:rsidP="00D15C22">
            <w:pPr>
              <w:pStyle w:val="TAL"/>
              <w:rPr>
                <w:rFonts w:eastAsia="MS Mincho"/>
              </w:rPr>
            </w:pPr>
            <w:r w:rsidRPr="0056122D">
              <w:rPr>
                <w:rFonts w:eastAsia="MS Mincho"/>
              </w:rPr>
              <w:t>pc_outOfOrderDelivery</w:t>
            </w:r>
          </w:p>
        </w:tc>
        <w:tc>
          <w:tcPr>
            <w:tcW w:w="567" w:type="dxa"/>
            <w:tcBorders>
              <w:top w:val="single" w:sz="4" w:space="0" w:color="auto"/>
              <w:left w:val="single" w:sz="4" w:space="0" w:color="auto"/>
              <w:bottom w:val="single" w:sz="4" w:space="0" w:color="auto"/>
              <w:right w:val="single" w:sz="4" w:space="0" w:color="auto"/>
            </w:tcBorders>
          </w:tcPr>
          <w:p w14:paraId="082E4041"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7163A194"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163A8BCD" w14:textId="77777777" w:rsidR="003751B3" w:rsidRPr="0056122D" w:rsidRDefault="003751B3" w:rsidP="00D15C22">
            <w:pPr>
              <w:pStyle w:val="TAL"/>
            </w:pPr>
          </w:p>
        </w:tc>
      </w:tr>
      <w:tr w:rsidR="003751B3" w:rsidRPr="0056122D" w14:paraId="66A7FC79"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BCAEF2" w14:textId="77777777" w:rsidR="003751B3" w:rsidRPr="0056122D" w:rsidRDefault="003751B3" w:rsidP="00D15C22">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379067FC" w14:textId="77777777" w:rsidR="003751B3" w:rsidRPr="0056122D" w:rsidRDefault="003751B3" w:rsidP="00D15C22">
            <w:pPr>
              <w:pStyle w:val="TAL"/>
            </w:pPr>
            <w:r w:rsidRPr="0056122D">
              <w:t>Support CA-based PDCP duplication over MCG or SCG DRB</w:t>
            </w:r>
          </w:p>
        </w:tc>
        <w:tc>
          <w:tcPr>
            <w:tcW w:w="850" w:type="dxa"/>
            <w:tcBorders>
              <w:top w:val="single" w:sz="6" w:space="0" w:color="auto"/>
              <w:left w:val="single" w:sz="6" w:space="0" w:color="auto"/>
              <w:bottom w:val="single" w:sz="6" w:space="0" w:color="auto"/>
              <w:right w:val="single" w:sz="4" w:space="0" w:color="auto"/>
            </w:tcBorders>
            <w:hideMark/>
          </w:tcPr>
          <w:p w14:paraId="39F201DE"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143E7AE4" w14:textId="77777777" w:rsidR="003751B3" w:rsidRPr="0056122D" w:rsidRDefault="003751B3" w:rsidP="00D15C22">
            <w:pPr>
              <w:pStyle w:val="TAC"/>
              <w:rPr>
                <w:rFonts w:eastAsia="MS Mincho"/>
              </w:rPr>
            </w:pPr>
            <w:r w:rsidRPr="0056122D">
              <w:rPr>
                <w:rFonts w:eastAsia="MS Mincho"/>
              </w:rPr>
              <w:t>Rel-15</w:t>
            </w:r>
          </w:p>
        </w:tc>
        <w:tc>
          <w:tcPr>
            <w:tcW w:w="1417" w:type="dxa"/>
            <w:tcBorders>
              <w:top w:val="single" w:sz="4" w:space="0" w:color="auto"/>
              <w:left w:val="single" w:sz="4" w:space="0" w:color="auto"/>
              <w:bottom w:val="single" w:sz="4" w:space="0" w:color="auto"/>
              <w:right w:val="single" w:sz="4" w:space="0" w:color="auto"/>
            </w:tcBorders>
            <w:hideMark/>
          </w:tcPr>
          <w:p w14:paraId="3BFD3D1E" w14:textId="77777777" w:rsidR="003751B3" w:rsidRPr="0056122D" w:rsidRDefault="003751B3" w:rsidP="00D15C22">
            <w:pPr>
              <w:pStyle w:val="TAL"/>
              <w:rPr>
                <w:rFonts w:eastAsia="MS Mincho"/>
              </w:rPr>
            </w:pPr>
            <w:r w:rsidRPr="0056122D">
              <w:rPr>
                <w:rFonts w:eastAsia="MS Mincho"/>
              </w:rPr>
              <w:t>pc_pdcp_DuplicationMCG_OrSCG_DRB</w:t>
            </w:r>
          </w:p>
        </w:tc>
        <w:tc>
          <w:tcPr>
            <w:tcW w:w="567" w:type="dxa"/>
            <w:tcBorders>
              <w:top w:val="single" w:sz="4" w:space="0" w:color="auto"/>
              <w:left w:val="single" w:sz="4" w:space="0" w:color="auto"/>
              <w:bottom w:val="single" w:sz="4" w:space="0" w:color="auto"/>
              <w:right w:val="single" w:sz="4" w:space="0" w:color="auto"/>
            </w:tcBorders>
          </w:tcPr>
          <w:p w14:paraId="7D1E7BE4"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1583CB6C"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7C1FAFCB" w14:textId="77777777" w:rsidR="003751B3" w:rsidRPr="0056122D" w:rsidRDefault="003751B3" w:rsidP="00D15C22">
            <w:pPr>
              <w:pStyle w:val="TAL"/>
            </w:pPr>
          </w:p>
        </w:tc>
      </w:tr>
      <w:tr w:rsidR="003751B3" w:rsidRPr="0056122D" w14:paraId="412B3CE3"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8DA65E" w14:textId="77777777" w:rsidR="003751B3" w:rsidRPr="0056122D" w:rsidRDefault="003751B3" w:rsidP="00D15C22">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36343A04" w14:textId="77777777" w:rsidR="003751B3" w:rsidRPr="0056122D" w:rsidRDefault="003751B3" w:rsidP="00D15C22">
            <w:pPr>
              <w:pStyle w:val="TAL"/>
            </w:pPr>
            <w:r w:rsidRPr="0056122D">
              <w:t>Support PDCP duplication over split DRB</w:t>
            </w:r>
          </w:p>
        </w:tc>
        <w:tc>
          <w:tcPr>
            <w:tcW w:w="850" w:type="dxa"/>
            <w:tcBorders>
              <w:top w:val="single" w:sz="6" w:space="0" w:color="auto"/>
              <w:left w:val="single" w:sz="6" w:space="0" w:color="auto"/>
              <w:bottom w:val="single" w:sz="6" w:space="0" w:color="auto"/>
              <w:right w:val="single" w:sz="4" w:space="0" w:color="auto"/>
            </w:tcBorders>
            <w:hideMark/>
          </w:tcPr>
          <w:p w14:paraId="0CA28B71"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52CC1550" w14:textId="77777777" w:rsidR="003751B3" w:rsidRPr="0056122D" w:rsidRDefault="003751B3" w:rsidP="00D15C22">
            <w:pPr>
              <w:pStyle w:val="TAC"/>
              <w:rPr>
                <w:rFonts w:eastAsia="MS Mincho"/>
              </w:rPr>
            </w:pPr>
            <w:r w:rsidRPr="0056122D">
              <w:rPr>
                <w:rFonts w:eastAsia="MS Mincho"/>
              </w:rPr>
              <w:t>Rel-15</w:t>
            </w:r>
          </w:p>
        </w:tc>
        <w:tc>
          <w:tcPr>
            <w:tcW w:w="1417" w:type="dxa"/>
            <w:tcBorders>
              <w:top w:val="single" w:sz="4" w:space="0" w:color="auto"/>
              <w:left w:val="single" w:sz="4" w:space="0" w:color="auto"/>
              <w:bottom w:val="single" w:sz="4" w:space="0" w:color="auto"/>
              <w:right w:val="single" w:sz="4" w:space="0" w:color="auto"/>
            </w:tcBorders>
            <w:hideMark/>
          </w:tcPr>
          <w:p w14:paraId="7A5A7ECB" w14:textId="77777777" w:rsidR="003751B3" w:rsidRPr="0056122D" w:rsidRDefault="003751B3" w:rsidP="00D15C22">
            <w:pPr>
              <w:pStyle w:val="TAL"/>
              <w:rPr>
                <w:rFonts w:eastAsia="MS Mincho"/>
              </w:rPr>
            </w:pPr>
            <w:r w:rsidRPr="0056122D">
              <w:rPr>
                <w:rFonts w:eastAsia="MS Mincho"/>
              </w:rPr>
              <w:t>pc_pdcp_DuplicationSplitDRB</w:t>
            </w:r>
          </w:p>
        </w:tc>
        <w:tc>
          <w:tcPr>
            <w:tcW w:w="567" w:type="dxa"/>
            <w:tcBorders>
              <w:top w:val="single" w:sz="4" w:space="0" w:color="auto"/>
              <w:left w:val="single" w:sz="4" w:space="0" w:color="auto"/>
              <w:bottom w:val="single" w:sz="4" w:space="0" w:color="auto"/>
              <w:right w:val="single" w:sz="4" w:space="0" w:color="auto"/>
            </w:tcBorders>
          </w:tcPr>
          <w:p w14:paraId="7CBF1EB0"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4B094A56"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3E759D95" w14:textId="77777777" w:rsidR="003751B3" w:rsidRPr="0056122D" w:rsidRDefault="003751B3" w:rsidP="00D15C22">
            <w:pPr>
              <w:pStyle w:val="TAL"/>
            </w:pPr>
          </w:p>
        </w:tc>
      </w:tr>
      <w:tr w:rsidR="003751B3" w:rsidRPr="0056122D" w14:paraId="08578555" w14:textId="77777777" w:rsidTr="00D15C22">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32CBAF8D" w14:textId="77777777" w:rsidR="003751B3" w:rsidRPr="0056122D" w:rsidRDefault="003751B3" w:rsidP="00D15C22">
            <w:pPr>
              <w:keepNext/>
              <w:keepLines/>
              <w:spacing w:after="0"/>
              <w:jc w:val="center"/>
              <w:rPr>
                <w:rFonts w:ascii="Arial" w:hAnsi="Arial"/>
                <w:sz w:val="18"/>
                <w:lang w:eastAsia="zh-CN"/>
              </w:rPr>
            </w:pPr>
            <w:r w:rsidRPr="0056122D">
              <w:rPr>
                <w:rFonts w:ascii="Arial" w:hAnsi="Arial"/>
                <w:sz w:val="18"/>
                <w:lang w:eastAsia="zh-CN"/>
              </w:rPr>
              <w:t>5</w:t>
            </w:r>
          </w:p>
        </w:tc>
        <w:tc>
          <w:tcPr>
            <w:tcW w:w="3544" w:type="dxa"/>
            <w:tcBorders>
              <w:top w:val="single" w:sz="6" w:space="0" w:color="auto"/>
              <w:left w:val="single" w:sz="4" w:space="0" w:color="auto"/>
              <w:bottom w:val="single" w:sz="6" w:space="0" w:color="auto"/>
              <w:right w:val="single" w:sz="6" w:space="0" w:color="auto"/>
            </w:tcBorders>
            <w:hideMark/>
          </w:tcPr>
          <w:p w14:paraId="4B1A7AF4" w14:textId="77777777" w:rsidR="003751B3" w:rsidRPr="0056122D" w:rsidRDefault="003751B3" w:rsidP="00D15C22">
            <w:pPr>
              <w:keepNext/>
              <w:keepLines/>
              <w:spacing w:after="0"/>
              <w:rPr>
                <w:rFonts w:ascii="Arial" w:hAnsi="Arial"/>
                <w:sz w:val="18"/>
                <w:lang w:eastAsia="zh-CN"/>
              </w:rPr>
            </w:pPr>
            <w:r w:rsidRPr="0056122D">
              <w:rPr>
                <w:rFonts w:ascii="Arial" w:hAnsi="Arial"/>
                <w:sz w:val="18"/>
                <w:lang w:eastAsia="zh-CN"/>
              </w:rPr>
              <w:t>Support PDCP duplication with more than two RLC entities</w:t>
            </w:r>
          </w:p>
        </w:tc>
        <w:tc>
          <w:tcPr>
            <w:tcW w:w="850" w:type="dxa"/>
            <w:tcBorders>
              <w:top w:val="single" w:sz="6" w:space="0" w:color="auto"/>
              <w:left w:val="single" w:sz="6" w:space="0" w:color="auto"/>
              <w:bottom w:val="single" w:sz="6" w:space="0" w:color="auto"/>
              <w:right w:val="single" w:sz="4" w:space="0" w:color="auto"/>
            </w:tcBorders>
            <w:hideMark/>
          </w:tcPr>
          <w:p w14:paraId="51EBCE76"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38.306, 4.2.4</w:t>
            </w:r>
          </w:p>
        </w:tc>
        <w:tc>
          <w:tcPr>
            <w:tcW w:w="992" w:type="dxa"/>
            <w:tcBorders>
              <w:top w:val="single" w:sz="4" w:space="0" w:color="auto"/>
              <w:left w:val="single" w:sz="4" w:space="0" w:color="auto"/>
              <w:bottom w:val="single" w:sz="4" w:space="0" w:color="auto"/>
              <w:right w:val="single" w:sz="4" w:space="0" w:color="auto"/>
            </w:tcBorders>
            <w:hideMark/>
          </w:tcPr>
          <w:p w14:paraId="5E5C6D51" w14:textId="77777777" w:rsidR="003751B3" w:rsidRPr="0056122D" w:rsidRDefault="003751B3" w:rsidP="00D15C22">
            <w:pPr>
              <w:keepNext/>
              <w:keepLines/>
              <w:spacing w:after="0"/>
              <w:jc w:val="center"/>
              <w:rPr>
                <w:rFonts w:ascii="Arial" w:hAnsi="Arial"/>
                <w:sz w:val="18"/>
                <w:lang w:eastAsia="zh-CN"/>
              </w:rPr>
            </w:pPr>
            <w:r w:rsidRPr="0056122D">
              <w:rPr>
                <w:rFonts w:ascii="Arial" w:hAnsi="Arial"/>
                <w:sz w:val="18"/>
                <w:lang w:eastAsia="zh-CN"/>
              </w:rPr>
              <w:t>Rel-16</w:t>
            </w:r>
          </w:p>
        </w:tc>
        <w:tc>
          <w:tcPr>
            <w:tcW w:w="1416" w:type="dxa"/>
            <w:tcBorders>
              <w:top w:val="single" w:sz="4" w:space="0" w:color="auto"/>
              <w:left w:val="single" w:sz="4" w:space="0" w:color="auto"/>
              <w:bottom w:val="single" w:sz="4" w:space="0" w:color="auto"/>
              <w:right w:val="single" w:sz="4" w:space="0" w:color="auto"/>
            </w:tcBorders>
            <w:hideMark/>
          </w:tcPr>
          <w:p w14:paraId="1ADA9E36" w14:textId="77777777" w:rsidR="003751B3" w:rsidRPr="0056122D" w:rsidRDefault="003751B3" w:rsidP="00D15C22">
            <w:pPr>
              <w:keepNext/>
              <w:keepLines/>
              <w:spacing w:after="0"/>
              <w:rPr>
                <w:rFonts w:ascii="Arial" w:eastAsia="MS Mincho" w:hAnsi="Arial"/>
                <w:sz w:val="18"/>
              </w:rPr>
            </w:pPr>
            <w:r w:rsidRPr="0056122D">
              <w:rPr>
                <w:rFonts w:ascii="Arial" w:eastAsia="MS Mincho" w:hAnsi="Arial"/>
                <w:sz w:val="18"/>
              </w:rPr>
              <w:t>pc_pdcp_DuplicationMoreThanTwoRLC_r16</w:t>
            </w:r>
          </w:p>
        </w:tc>
        <w:tc>
          <w:tcPr>
            <w:tcW w:w="567" w:type="dxa"/>
            <w:tcBorders>
              <w:top w:val="single" w:sz="4" w:space="0" w:color="auto"/>
              <w:left w:val="single" w:sz="4" w:space="0" w:color="auto"/>
              <w:bottom w:val="single" w:sz="4" w:space="0" w:color="auto"/>
              <w:right w:val="single" w:sz="4" w:space="0" w:color="auto"/>
            </w:tcBorders>
            <w:hideMark/>
          </w:tcPr>
          <w:p w14:paraId="4FF432AA" w14:textId="77777777" w:rsidR="003751B3" w:rsidRPr="0056122D" w:rsidRDefault="003751B3" w:rsidP="00D15C22">
            <w:pPr>
              <w:keepNext/>
              <w:keepLines/>
              <w:spacing w:after="0"/>
              <w:rPr>
                <w:rFonts w:ascii="Arial" w:hAnsi="Arial"/>
                <w:sz w:val="18"/>
                <w:lang w:eastAsia="zh-CN"/>
              </w:rPr>
            </w:pPr>
            <w:r w:rsidRPr="0056122D">
              <w:rPr>
                <w:rFonts w:ascii="Arial" w:hAnsi="Arial"/>
                <w:sz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64894AC" w14:textId="77777777" w:rsidR="003751B3" w:rsidRPr="0056122D" w:rsidRDefault="003751B3" w:rsidP="00D15C22">
            <w:pPr>
              <w:keepNext/>
              <w:keepLines/>
              <w:spacing w:after="0"/>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hideMark/>
          </w:tcPr>
          <w:p w14:paraId="097C806D" w14:textId="77777777" w:rsidR="003751B3" w:rsidRPr="0056122D" w:rsidRDefault="003751B3" w:rsidP="00D15C22">
            <w:pPr>
              <w:keepNext/>
              <w:keepLines/>
              <w:spacing w:after="0"/>
              <w:rPr>
                <w:rFonts w:ascii="Arial" w:hAnsi="Arial"/>
                <w:sz w:val="18"/>
                <w:lang w:eastAsia="zh-CN"/>
              </w:rPr>
            </w:pPr>
            <w:r w:rsidRPr="0056122D">
              <w:rPr>
                <w:rFonts w:ascii="Arial" w:hAnsi="Arial"/>
                <w:sz w:val="18"/>
                <w:lang w:eastAsia="zh-CN"/>
              </w:rPr>
              <w:t>specifically for TSC (time sensitive communication) services</w:t>
            </w:r>
          </w:p>
        </w:tc>
      </w:tr>
      <w:tr w:rsidR="003751B3" w:rsidRPr="0056122D" w14:paraId="26685B00"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A2B60B" w14:textId="77777777" w:rsidR="003751B3" w:rsidRPr="0056122D" w:rsidRDefault="003751B3" w:rsidP="00D15C22">
            <w:pPr>
              <w:pStyle w:val="TAC"/>
            </w:pPr>
            <w:r w:rsidRPr="0056122D">
              <w:t>6</w:t>
            </w:r>
          </w:p>
        </w:tc>
        <w:tc>
          <w:tcPr>
            <w:tcW w:w="3543" w:type="dxa"/>
            <w:tcBorders>
              <w:top w:val="single" w:sz="6" w:space="0" w:color="auto"/>
              <w:left w:val="single" w:sz="4" w:space="0" w:color="auto"/>
              <w:bottom w:val="single" w:sz="6" w:space="0" w:color="auto"/>
              <w:right w:val="single" w:sz="6" w:space="0" w:color="auto"/>
            </w:tcBorders>
            <w:hideMark/>
          </w:tcPr>
          <w:p w14:paraId="1D2E8543" w14:textId="77777777" w:rsidR="003751B3" w:rsidRPr="0056122D" w:rsidRDefault="003751B3" w:rsidP="00D15C22">
            <w:pPr>
              <w:pStyle w:val="TAL"/>
            </w:pPr>
            <w:r w:rsidRPr="0056122D">
              <w:t>Support PDCP duplication over split SRB1/2</w:t>
            </w:r>
          </w:p>
        </w:tc>
        <w:tc>
          <w:tcPr>
            <w:tcW w:w="850" w:type="dxa"/>
            <w:tcBorders>
              <w:top w:val="single" w:sz="6" w:space="0" w:color="auto"/>
              <w:left w:val="single" w:sz="6" w:space="0" w:color="auto"/>
              <w:bottom w:val="single" w:sz="6" w:space="0" w:color="auto"/>
              <w:right w:val="single" w:sz="4" w:space="0" w:color="auto"/>
            </w:tcBorders>
            <w:hideMark/>
          </w:tcPr>
          <w:p w14:paraId="1CBB16D6"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5067CBC2" w14:textId="77777777" w:rsidR="003751B3" w:rsidRPr="0056122D" w:rsidRDefault="003751B3" w:rsidP="00D15C22">
            <w:pPr>
              <w:pStyle w:val="TAC"/>
              <w:rPr>
                <w:rFonts w:eastAsia="MS Mincho"/>
              </w:rPr>
            </w:pPr>
            <w:r w:rsidRPr="0056122D">
              <w:rPr>
                <w:rFonts w:eastAsia="MS Mincho"/>
              </w:rPr>
              <w:t>Rel-15</w:t>
            </w:r>
          </w:p>
        </w:tc>
        <w:tc>
          <w:tcPr>
            <w:tcW w:w="1417" w:type="dxa"/>
            <w:tcBorders>
              <w:top w:val="single" w:sz="4" w:space="0" w:color="auto"/>
              <w:left w:val="single" w:sz="4" w:space="0" w:color="auto"/>
              <w:bottom w:val="single" w:sz="4" w:space="0" w:color="auto"/>
              <w:right w:val="single" w:sz="4" w:space="0" w:color="auto"/>
            </w:tcBorders>
            <w:hideMark/>
          </w:tcPr>
          <w:p w14:paraId="3900BE46" w14:textId="77777777" w:rsidR="003751B3" w:rsidRPr="0056122D" w:rsidRDefault="003751B3" w:rsidP="00D15C22">
            <w:pPr>
              <w:pStyle w:val="TAL"/>
              <w:rPr>
                <w:rFonts w:eastAsia="MS Mincho"/>
              </w:rPr>
            </w:pPr>
            <w:r w:rsidRPr="0056122D">
              <w:rPr>
                <w:rFonts w:eastAsia="MS Mincho"/>
              </w:rPr>
              <w:t>pc_pdcp_DuplicationSplitSRB</w:t>
            </w:r>
          </w:p>
        </w:tc>
        <w:tc>
          <w:tcPr>
            <w:tcW w:w="567" w:type="dxa"/>
            <w:tcBorders>
              <w:top w:val="single" w:sz="4" w:space="0" w:color="auto"/>
              <w:left w:val="single" w:sz="4" w:space="0" w:color="auto"/>
              <w:bottom w:val="single" w:sz="4" w:space="0" w:color="auto"/>
              <w:right w:val="single" w:sz="4" w:space="0" w:color="auto"/>
            </w:tcBorders>
          </w:tcPr>
          <w:p w14:paraId="6C905360"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77DB82CE"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3B361FA2" w14:textId="77777777" w:rsidR="003751B3" w:rsidRPr="0056122D" w:rsidRDefault="003751B3" w:rsidP="00D15C22">
            <w:pPr>
              <w:pStyle w:val="TAL"/>
            </w:pPr>
          </w:p>
        </w:tc>
      </w:tr>
      <w:tr w:rsidR="003751B3" w:rsidRPr="0056122D" w14:paraId="0F50DCD9"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77DDFA" w14:textId="77777777" w:rsidR="003751B3" w:rsidRPr="0056122D" w:rsidRDefault="003751B3" w:rsidP="00D15C22">
            <w:pPr>
              <w:pStyle w:val="TAC"/>
            </w:pPr>
            <w:r w:rsidRPr="0056122D">
              <w:t>7</w:t>
            </w:r>
          </w:p>
        </w:tc>
        <w:tc>
          <w:tcPr>
            <w:tcW w:w="3543" w:type="dxa"/>
            <w:tcBorders>
              <w:top w:val="single" w:sz="6" w:space="0" w:color="auto"/>
              <w:left w:val="single" w:sz="4" w:space="0" w:color="auto"/>
              <w:bottom w:val="single" w:sz="6" w:space="0" w:color="auto"/>
              <w:right w:val="single" w:sz="6" w:space="0" w:color="auto"/>
            </w:tcBorders>
            <w:hideMark/>
          </w:tcPr>
          <w:p w14:paraId="6D8B8487" w14:textId="77777777" w:rsidR="003751B3" w:rsidRPr="0056122D" w:rsidRDefault="003751B3" w:rsidP="00D15C22">
            <w:pPr>
              <w:pStyle w:val="TAL"/>
            </w:pPr>
            <w:r w:rsidRPr="0056122D">
              <w:t>Support EHC (Ethernet header compression)</w:t>
            </w:r>
          </w:p>
        </w:tc>
        <w:tc>
          <w:tcPr>
            <w:tcW w:w="850" w:type="dxa"/>
            <w:tcBorders>
              <w:top w:val="single" w:sz="6" w:space="0" w:color="auto"/>
              <w:left w:val="single" w:sz="6" w:space="0" w:color="auto"/>
              <w:bottom w:val="single" w:sz="6" w:space="0" w:color="auto"/>
              <w:right w:val="single" w:sz="4" w:space="0" w:color="auto"/>
            </w:tcBorders>
            <w:hideMark/>
          </w:tcPr>
          <w:p w14:paraId="1C681E8A"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hideMark/>
          </w:tcPr>
          <w:p w14:paraId="61685266" w14:textId="77777777" w:rsidR="003751B3" w:rsidRPr="0056122D" w:rsidRDefault="003751B3" w:rsidP="00D15C22">
            <w:pPr>
              <w:pStyle w:val="TAC"/>
              <w:rPr>
                <w:rFonts w:eastAsia="MS Mincho"/>
              </w:rPr>
            </w:pPr>
            <w:r w:rsidRPr="0056122D">
              <w:rPr>
                <w:rFonts w:eastAsia="MS Mincho"/>
              </w:rPr>
              <w:t>Rel-16</w:t>
            </w:r>
          </w:p>
        </w:tc>
        <w:tc>
          <w:tcPr>
            <w:tcW w:w="1417" w:type="dxa"/>
            <w:tcBorders>
              <w:top w:val="single" w:sz="4" w:space="0" w:color="auto"/>
              <w:left w:val="single" w:sz="4" w:space="0" w:color="auto"/>
              <w:bottom w:val="single" w:sz="4" w:space="0" w:color="auto"/>
              <w:right w:val="single" w:sz="4" w:space="0" w:color="auto"/>
            </w:tcBorders>
            <w:hideMark/>
          </w:tcPr>
          <w:p w14:paraId="7A2DEAB8" w14:textId="77777777" w:rsidR="003751B3" w:rsidRPr="0056122D" w:rsidRDefault="003751B3" w:rsidP="00D15C22">
            <w:pPr>
              <w:pStyle w:val="TAL"/>
              <w:rPr>
                <w:rFonts w:eastAsia="MS Mincho"/>
              </w:rPr>
            </w:pPr>
            <w:r w:rsidRPr="0056122D">
              <w:rPr>
                <w:rFonts w:eastAsia="MS Mincho"/>
              </w:rPr>
              <w:t>pc_NR_ehc_r16</w:t>
            </w:r>
          </w:p>
        </w:tc>
        <w:tc>
          <w:tcPr>
            <w:tcW w:w="567" w:type="dxa"/>
            <w:tcBorders>
              <w:top w:val="single" w:sz="4" w:space="0" w:color="auto"/>
              <w:left w:val="single" w:sz="4" w:space="0" w:color="auto"/>
              <w:bottom w:val="single" w:sz="4" w:space="0" w:color="auto"/>
              <w:right w:val="single" w:sz="4" w:space="0" w:color="auto"/>
            </w:tcBorders>
          </w:tcPr>
          <w:p w14:paraId="4E92829D"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65A99EEB"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37428E10" w14:textId="77777777" w:rsidR="003751B3" w:rsidRPr="0056122D" w:rsidRDefault="003751B3" w:rsidP="00D15C22">
            <w:pPr>
              <w:pStyle w:val="TAL"/>
            </w:pPr>
            <w:r w:rsidRPr="0056122D">
              <w:t>specifically for TSC (time sensitive communication) services</w:t>
            </w:r>
          </w:p>
        </w:tc>
      </w:tr>
      <w:tr w:rsidR="003751B3" w:rsidRPr="0056122D" w14:paraId="3AEC543A"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tcPr>
          <w:p w14:paraId="2C352CED" w14:textId="77777777" w:rsidR="003751B3" w:rsidRPr="0056122D" w:rsidRDefault="003751B3" w:rsidP="00D15C22">
            <w:pPr>
              <w:pStyle w:val="TAC"/>
              <w:rPr>
                <w:lang w:eastAsia="zh-CN"/>
              </w:rPr>
            </w:pPr>
            <w:r w:rsidRPr="0056122D">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0F094D80" w14:textId="77777777" w:rsidR="003751B3" w:rsidRPr="0056122D" w:rsidRDefault="003751B3" w:rsidP="00D15C22">
            <w:pPr>
              <w:pStyle w:val="TAL"/>
            </w:pPr>
            <w:r w:rsidRPr="0056122D">
              <w:t xml:space="preserve">Support </w:t>
            </w:r>
            <w:r w:rsidRPr="0056122D">
              <w:rPr>
                <w:lang w:eastAsia="zh-CN"/>
              </w:rPr>
              <w:t>UDC</w:t>
            </w:r>
            <w:r w:rsidRPr="0056122D">
              <w:t xml:space="preserve"> (</w:t>
            </w:r>
            <w:r w:rsidRPr="0056122D">
              <w:rPr>
                <w:lang w:eastAsia="zh-CN"/>
              </w:rPr>
              <w:t>Uplink data</w:t>
            </w:r>
            <w:r w:rsidRPr="0056122D">
              <w:t xml:space="preserve"> compression)</w:t>
            </w:r>
          </w:p>
        </w:tc>
        <w:tc>
          <w:tcPr>
            <w:tcW w:w="850" w:type="dxa"/>
            <w:tcBorders>
              <w:top w:val="single" w:sz="6" w:space="0" w:color="auto"/>
              <w:left w:val="single" w:sz="6" w:space="0" w:color="auto"/>
              <w:bottom w:val="single" w:sz="6" w:space="0" w:color="auto"/>
              <w:right w:val="single" w:sz="4" w:space="0" w:color="auto"/>
            </w:tcBorders>
          </w:tcPr>
          <w:p w14:paraId="72EEF353"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53F9B076" w14:textId="77777777" w:rsidR="003751B3" w:rsidRPr="0056122D" w:rsidRDefault="003751B3" w:rsidP="00D15C22">
            <w:pPr>
              <w:pStyle w:val="TAC"/>
              <w:rPr>
                <w:lang w:eastAsia="zh-CN"/>
              </w:rPr>
            </w:pPr>
            <w:r w:rsidRPr="0056122D">
              <w:rPr>
                <w:rFonts w:eastAsia="MS Mincho"/>
              </w:rPr>
              <w:t>Rel-1</w:t>
            </w:r>
            <w:r w:rsidRPr="0056122D">
              <w:rPr>
                <w:lang w:eastAsia="zh-CN"/>
              </w:rPr>
              <w:t>7</w:t>
            </w:r>
          </w:p>
        </w:tc>
        <w:tc>
          <w:tcPr>
            <w:tcW w:w="1417" w:type="dxa"/>
            <w:tcBorders>
              <w:top w:val="single" w:sz="4" w:space="0" w:color="auto"/>
              <w:left w:val="single" w:sz="4" w:space="0" w:color="auto"/>
              <w:bottom w:val="single" w:sz="4" w:space="0" w:color="auto"/>
              <w:right w:val="single" w:sz="4" w:space="0" w:color="auto"/>
            </w:tcBorders>
          </w:tcPr>
          <w:p w14:paraId="2CF37BB4" w14:textId="77777777" w:rsidR="003751B3" w:rsidRPr="0056122D" w:rsidRDefault="003751B3" w:rsidP="00D15C22">
            <w:pPr>
              <w:pStyle w:val="TAL"/>
              <w:rPr>
                <w:lang w:eastAsia="zh-CN"/>
              </w:rPr>
            </w:pPr>
            <w:r w:rsidRPr="0056122D">
              <w:rPr>
                <w:rFonts w:eastAsia="MS Mincho"/>
              </w:rPr>
              <w:t>pc_NR_udc_r1</w:t>
            </w:r>
            <w:r w:rsidRPr="0056122D">
              <w:rPr>
                <w:lang w:eastAsia="zh-CN"/>
              </w:rPr>
              <w:t>7</w:t>
            </w:r>
          </w:p>
        </w:tc>
        <w:tc>
          <w:tcPr>
            <w:tcW w:w="567" w:type="dxa"/>
            <w:tcBorders>
              <w:top w:val="single" w:sz="4" w:space="0" w:color="auto"/>
              <w:left w:val="single" w:sz="4" w:space="0" w:color="auto"/>
              <w:bottom w:val="single" w:sz="4" w:space="0" w:color="auto"/>
              <w:right w:val="single" w:sz="4" w:space="0" w:color="auto"/>
            </w:tcBorders>
          </w:tcPr>
          <w:p w14:paraId="13DD8441" w14:textId="77777777" w:rsidR="003751B3" w:rsidRPr="0056122D" w:rsidRDefault="003751B3" w:rsidP="00D15C22">
            <w:pPr>
              <w:pStyle w:val="TAL"/>
            </w:pPr>
            <w:r w:rsidRPr="0056122D">
              <w:t>No</w:t>
            </w:r>
          </w:p>
        </w:tc>
        <w:tc>
          <w:tcPr>
            <w:tcW w:w="1560" w:type="dxa"/>
            <w:tcBorders>
              <w:top w:val="single" w:sz="4" w:space="0" w:color="auto"/>
              <w:left w:val="single" w:sz="4" w:space="0" w:color="auto"/>
              <w:bottom w:val="single" w:sz="4" w:space="0" w:color="auto"/>
              <w:right w:val="single" w:sz="4" w:space="0" w:color="auto"/>
            </w:tcBorders>
          </w:tcPr>
          <w:p w14:paraId="34277F9D"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6A57873E" w14:textId="77777777" w:rsidR="003751B3" w:rsidRPr="0056122D" w:rsidRDefault="003751B3" w:rsidP="00D15C22">
            <w:pPr>
              <w:pStyle w:val="TAL"/>
            </w:pPr>
          </w:p>
        </w:tc>
      </w:tr>
      <w:tr w:rsidR="003751B3" w:rsidRPr="0056122D" w14:paraId="5DBCA6FD"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tcPr>
          <w:p w14:paraId="176814D5" w14:textId="77777777" w:rsidR="003751B3" w:rsidRPr="0056122D" w:rsidRDefault="003751B3" w:rsidP="00D15C22">
            <w:pPr>
              <w:pStyle w:val="TAC"/>
              <w:rPr>
                <w:lang w:eastAsia="zh-CN"/>
              </w:rPr>
            </w:pPr>
            <w:r w:rsidRPr="0056122D">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0EF3E81A" w14:textId="77777777" w:rsidR="003751B3" w:rsidRPr="0056122D" w:rsidRDefault="003751B3" w:rsidP="00D15C22">
            <w:pPr>
              <w:pStyle w:val="TAL"/>
              <w:rPr>
                <w:lang w:eastAsia="zh-CN"/>
              </w:rPr>
            </w:pPr>
            <w:r w:rsidRPr="0056122D">
              <w:t>Support</w:t>
            </w:r>
            <w:r w:rsidRPr="0056122D">
              <w:rPr>
                <w:rFonts w:cs="Arial"/>
                <w:i/>
                <w:szCs w:val="18"/>
              </w:rPr>
              <w:t xml:space="preserve"> </w:t>
            </w:r>
            <w:r w:rsidRPr="0056122D">
              <w:rPr>
                <w:rFonts w:cs="Arial"/>
                <w:szCs w:val="18"/>
              </w:rPr>
              <w:t>standard</w:t>
            </w:r>
            <w:r w:rsidRPr="0056122D">
              <w:rPr>
                <w:rFonts w:cs="Arial"/>
                <w:szCs w:val="18"/>
                <w:lang w:eastAsia="zh-CN"/>
              </w:rPr>
              <w:t xml:space="preserve"> </w:t>
            </w:r>
            <w:r w:rsidRPr="0056122D">
              <w:rPr>
                <w:rFonts w:cs="Arial"/>
                <w:szCs w:val="18"/>
              </w:rPr>
              <w:t>Dictionary</w:t>
            </w:r>
          </w:p>
        </w:tc>
        <w:tc>
          <w:tcPr>
            <w:tcW w:w="850" w:type="dxa"/>
            <w:tcBorders>
              <w:top w:val="single" w:sz="6" w:space="0" w:color="auto"/>
              <w:left w:val="single" w:sz="6" w:space="0" w:color="auto"/>
              <w:bottom w:val="single" w:sz="6" w:space="0" w:color="auto"/>
              <w:right w:val="single" w:sz="4" w:space="0" w:color="auto"/>
            </w:tcBorders>
          </w:tcPr>
          <w:p w14:paraId="3E1BF42E"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51734E2B" w14:textId="77777777" w:rsidR="003751B3" w:rsidRPr="0056122D" w:rsidRDefault="003751B3" w:rsidP="00D15C22">
            <w:pPr>
              <w:pStyle w:val="TAC"/>
              <w:rPr>
                <w:rFonts w:eastAsia="MS Mincho"/>
              </w:rPr>
            </w:pPr>
            <w:r w:rsidRPr="0056122D">
              <w:rPr>
                <w:rFonts w:eastAsia="MS Mincho"/>
              </w:rPr>
              <w:t>Rel-1</w:t>
            </w:r>
            <w:r w:rsidRPr="0056122D">
              <w:rPr>
                <w:lang w:eastAsia="zh-CN"/>
              </w:rPr>
              <w:t>7</w:t>
            </w:r>
          </w:p>
        </w:tc>
        <w:tc>
          <w:tcPr>
            <w:tcW w:w="1417" w:type="dxa"/>
            <w:tcBorders>
              <w:top w:val="single" w:sz="4" w:space="0" w:color="auto"/>
              <w:left w:val="single" w:sz="4" w:space="0" w:color="auto"/>
              <w:bottom w:val="single" w:sz="4" w:space="0" w:color="auto"/>
              <w:right w:val="single" w:sz="4" w:space="0" w:color="auto"/>
            </w:tcBorders>
          </w:tcPr>
          <w:p w14:paraId="4F8AB012" w14:textId="77777777" w:rsidR="003751B3" w:rsidRPr="0056122D" w:rsidRDefault="003751B3" w:rsidP="00D15C22">
            <w:pPr>
              <w:pStyle w:val="TAL"/>
              <w:rPr>
                <w:rFonts w:eastAsia="MS Mincho"/>
              </w:rPr>
            </w:pPr>
            <w:r w:rsidRPr="0056122D">
              <w:rPr>
                <w:rFonts w:eastAsia="MS Mincho"/>
              </w:rPr>
              <w:t>pc_NR_udc_</w:t>
            </w:r>
            <w:r w:rsidRPr="0056122D">
              <w:rPr>
                <w:rFonts w:cs="Arial"/>
                <w:szCs w:val="18"/>
              </w:rPr>
              <w:t>standardDictionary</w:t>
            </w:r>
            <w:r w:rsidRPr="0056122D">
              <w:rPr>
                <w:rFonts w:cs="Arial"/>
                <w:szCs w:val="18"/>
                <w:lang w:eastAsia="zh-CN"/>
              </w:rPr>
              <w:t>_</w:t>
            </w:r>
            <w:r w:rsidRPr="0056122D">
              <w:rPr>
                <w:rFonts w:eastAsia="MS Mincho"/>
              </w:rPr>
              <w:t>r1</w:t>
            </w:r>
            <w:r w:rsidRPr="0056122D">
              <w:rPr>
                <w:lang w:eastAsia="zh-CN"/>
              </w:rPr>
              <w:t>7</w:t>
            </w:r>
          </w:p>
        </w:tc>
        <w:tc>
          <w:tcPr>
            <w:tcW w:w="567" w:type="dxa"/>
            <w:tcBorders>
              <w:top w:val="single" w:sz="4" w:space="0" w:color="auto"/>
              <w:left w:val="single" w:sz="4" w:space="0" w:color="auto"/>
              <w:bottom w:val="single" w:sz="4" w:space="0" w:color="auto"/>
              <w:right w:val="single" w:sz="4" w:space="0" w:color="auto"/>
            </w:tcBorders>
          </w:tcPr>
          <w:p w14:paraId="16918453" w14:textId="77777777" w:rsidR="003751B3" w:rsidRPr="0056122D" w:rsidRDefault="003751B3" w:rsidP="00D15C22">
            <w:pPr>
              <w:pStyle w:val="TAL"/>
              <w:rPr>
                <w:lang w:eastAsia="zh-CN"/>
              </w:rPr>
            </w:pPr>
            <w:r w:rsidRPr="0056122D">
              <w:rPr>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678E1933"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5169AA72" w14:textId="77777777" w:rsidR="003751B3" w:rsidRPr="0056122D" w:rsidRDefault="003751B3" w:rsidP="00D15C22">
            <w:pPr>
              <w:pStyle w:val="TAL"/>
            </w:pPr>
          </w:p>
        </w:tc>
      </w:tr>
      <w:tr w:rsidR="003751B3" w:rsidRPr="0056122D" w14:paraId="3D388EF4" w14:textId="77777777" w:rsidTr="00D15C22">
        <w:trPr>
          <w:cantSplit/>
          <w:jc w:val="center"/>
        </w:trPr>
        <w:tc>
          <w:tcPr>
            <w:tcW w:w="482" w:type="dxa"/>
            <w:tcBorders>
              <w:top w:val="single" w:sz="4" w:space="0" w:color="auto"/>
              <w:left w:val="single" w:sz="4" w:space="0" w:color="auto"/>
              <w:bottom w:val="single" w:sz="4" w:space="0" w:color="auto"/>
              <w:right w:val="single" w:sz="4" w:space="0" w:color="auto"/>
            </w:tcBorders>
          </w:tcPr>
          <w:p w14:paraId="295F0E01" w14:textId="77777777" w:rsidR="003751B3" w:rsidRPr="0056122D" w:rsidRDefault="003751B3" w:rsidP="00D15C22">
            <w:pPr>
              <w:pStyle w:val="TAC"/>
              <w:rPr>
                <w:lang w:eastAsia="zh-CN"/>
              </w:rPr>
            </w:pPr>
            <w:r w:rsidRPr="0056122D">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3EA90AE3" w14:textId="77777777" w:rsidR="003751B3" w:rsidRPr="0056122D" w:rsidRDefault="003751B3" w:rsidP="00D15C22">
            <w:pPr>
              <w:pStyle w:val="TAL"/>
            </w:pPr>
            <w:r w:rsidRPr="0056122D">
              <w:t>Support continuation of uplink data compression protocol operation</w:t>
            </w:r>
          </w:p>
        </w:tc>
        <w:tc>
          <w:tcPr>
            <w:tcW w:w="850" w:type="dxa"/>
            <w:tcBorders>
              <w:top w:val="single" w:sz="6" w:space="0" w:color="auto"/>
              <w:left w:val="single" w:sz="6" w:space="0" w:color="auto"/>
              <w:bottom w:val="single" w:sz="6" w:space="0" w:color="auto"/>
              <w:right w:val="single" w:sz="4" w:space="0" w:color="auto"/>
            </w:tcBorders>
          </w:tcPr>
          <w:p w14:paraId="76138E16" w14:textId="77777777" w:rsidR="003751B3" w:rsidRPr="0056122D" w:rsidRDefault="003751B3" w:rsidP="00D15C22">
            <w:pPr>
              <w:pStyle w:val="TAL"/>
              <w:rPr>
                <w:rFonts w:eastAsia="MS Mincho"/>
              </w:rPr>
            </w:pPr>
            <w:r w:rsidRPr="0056122D">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673EEA36" w14:textId="77777777" w:rsidR="003751B3" w:rsidRPr="0056122D" w:rsidRDefault="003751B3" w:rsidP="00D15C22">
            <w:pPr>
              <w:pStyle w:val="TAC"/>
              <w:rPr>
                <w:rFonts w:eastAsia="MS Mincho"/>
              </w:rPr>
            </w:pPr>
            <w:r w:rsidRPr="0056122D">
              <w:rPr>
                <w:rFonts w:eastAsia="MS Mincho"/>
              </w:rPr>
              <w:t>Rel-17</w:t>
            </w:r>
          </w:p>
        </w:tc>
        <w:tc>
          <w:tcPr>
            <w:tcW w:w="1417" w:type="dxa"/>
            <w:tcBorders>
              <w:top w:val="single" w:sz="4" w:space="0" w:color="auto"/>
              <w:left w:val="single" w:sz="4" w:space="0" w:color="auto"/>
              <w:bottom w:val="single" w:sz="4" w:space="0" w:color="auto"/>
              <w:right w:val="single" w:sz="4" w:space="0" w:color="auto"/>
            </w:tcBorders>
          </w:tcPr>
          <w:p w14:paraId="73ABFC25" w14:textId="77777777" w:rsidR="003751B3" w:rsidRPr="0056122D" w:rsidRDefault="003751B3" w:rsidP="00D15C22">
            <w:pPr>
              <w:pStyle w:val="TAL"/>
              <w:rPr>
                <w:rFonts w:eastAsia="MS Mincho"/>
              </w:rPr>
            </w:pPr>
            <w:r w:rsidRPr="0056122D">
              <w:rPr>
                <w:rFonts w:eastAsia="MS Mincho"/>
              </w:rPr>
              <w:t>pc_NR_udc_continueUDC_r17</w:t>
            </w:r>
          </w:p>
        </w:tc>
        <w:tc>
          <w:tcPr>
            <w:tcW w:w="567" w:type="dxa"/>
            <w:tcBorders>
              <w:top w:val="single" w:sz="4" w:space="0" w:color="auto"/>
              <w:left w:val="single" w:sz="4" w:space="0" w:color="auto"/>
              <w:bottom w:val="single" w:sz="4" w:space="0" w:color="auto"/>
              <w:right w:val="single" w:sz="4" w:space="0" w:color="auto"/>
            </w:tcBorders>
          </w:tcPr>
          <w:p w14:paraId="27F5122D" w14:textId="77777777" w:rsidR="003751B3" w:rsidRPr="0056122D" w:rsidRDefault="003751B3" w:rsidP="00D15C22">
            <w:pPr>
              <w:pStyle w:val="TAL"/>
              <w:rPr>
                <w:lang w:eastAsia="zh-CN"/>
              </w:rPr>
            </w:pPr>
            <w:r w:rsidRPr="0056122D">
              <w:rPr>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7FC71033" w14:textId="77777777" w:rsidR="003751B3" w:rsidRPr="0056122D" w:rsidRDefault="003751B3" w:rsidP="00D15C22">
            <w:pPr>
              <w:pStyle w:val="TAL"/>
            </w:pPr>
          </w:p>
        </w:tc>
        <w:tc>
          <w:tcPr>
            <w:tcW w:w="1021" w:type="dxa"/>
            <w:tcBorders>
              <w:top w:val="single" w:sz="4" w:space="0" w:color="auto"/>
              <w:left w:val="single" w:sz="4" w:space="0" w:color="auto"/>
              <w:bottom w:val="single" w:sz="4" w:space="0" w:color="auto"/>
              <w:right w:val="single" w:sz="4" w:space="0" w:color="auto"/>
            </w:tcBorders>
          </w:tcPr>
          <w:p w14:paraId="12C57C27" w14:textId="77777777" w:rsidR="003751B3" w:rsidRPr="0056122D" w:rsidRDefault="003751B3" w:rsidP="00D15C22">
            <w:pPr>
              <w:pStyle w:val="TAL"/>
            </w:pPr>
          </w:p>
        </w:tc>
      </w:tr>
      <w:tr w:rsidR="003751B3" w:rsidRPr="0056122D" w14:paraId="158C5E19" w14:textId="77777777" w:rsidTr="00D15C22">
        <w:trPr>
          <w:cantSplit/>
          <w:jc w:val="center"/>
          <w:ins w:id="11" w:author="Zhaoya" w:date="2024-09-13T18:00:00Z"/>
        </w:trPr>
        <w:tc>
          <w:tcPr>
            <w:tcW w:w="482" w:type="dxa"/>
            <w:tcBorders>
              <w:top w:val="single" w:sz="4" w:space="0" w:color="auto"/>
              <w:left w:val="single" w:sz="4" w:space="0" w:color="auto"/>
              <w:bottom w:val="single" w:sz="4" w:space="0" w:color="auto"/>
              <w:right w:val="single" w:sz="4" w:space="0" w:color="auto"/>
            </w:tcBorders>
          </w:tcPr>
          <w:p w14:paraId="32E5162C" w14:textId="4502988F" w:rsidR="003751B3" w:rsidRPr="0056122D" w:rsidRDefault="003751B3" w:rsidP="00D15C22">
            <w:pPr>
              <w:pStyle w:val="TAC"/>
              <w:rPr>
                <w:ins w:id="12" w:author="Zhaoya" w:date="2024-09-13T18:00:00Z"/>
                <w:lang w:eastAsia="zh-CN"/>
              </w:rPr>
            </w:pPr>
            <w:ins w:id="13" w:author="Zhaoya" w:date="2024-09-13T18:00:00Z">
              <w:r>
                <w:rPr>
                  <w:lang w:eastAsia="zh-CN"/>
                </w:rPr>
                <w:t>XX</w:t>
              </w:r>
            </w:ins>
          </w:p>
        </w:tc>
        <w:tc>
          <w:tcPr>
            <w:tcW w:w="3543" w:type="dxa"/>
            <w:tcBorders>
              <w:top w:val="single" w:sz="6" w:space="0" w:color="auto"/>
              <w:left w:val="single" w:sz="4" w:space="0" w:color="auto"/>
              <w:bottom w:val="single" w:sz="6" w:space="0" w:color="auto"/>
              <w:right w:val="single" w:sz="6" w:space="0" w:color="auto"/>
            </w:tcBorders>
          </w:tcPr>
          <w:p w14:paraId="199060D7" w14:textId="3B531E36" w:rsidR="003751B3" w:rsidRPr="0056122D" w:rsidRDefault="003751B3" w:rsidP="00D15C22">
            <w:pPr>
              <w:pStyle w:val="TAL"/>
              <w:rPr>
                <w:ins w:id="14" w:author="Zhaoya" w:date="2024-09-13T18:00:00Z"/>
              </w:rPr>
            </w:pPr>
            <w:ins w:id="15" w:author="Zhaoya" w:date="2024-09-13T18:00:00Z">
              <w:r>
                <w:rPr>
                  <w:rFonts w:hint="eastAsia"/>
                  <w:bCs/>
                  <w:iCs/>
                  <w:noProof/>
                  <w:lang w:eastAsia="zh-CN"/>
                </w:rPr>
                <w:t>S</w:t>
              </w:r>
              <w:r>
                <w:rPr>
                  <w:bCs/>
                  <w:iCs/>
                  <w:noProof/>
                </w:rPr>
                <w:t>upport</w:t>
              </w:r>
              <w:r w:rsidRPr="006A51C3">
                <w:rPr>
                  <w:bCs/>
                  <w:iCs/>
                  <w:noProof/>
                </w:rPr>
                <w:t xml:space="preserve"> PDCP SN gap reporting</w:t>
              </w:r>
            </w:ins>
          </w:p>
        </w:tc>
        <w:tc>
          <w:tcPr>
            <w:tcW w:w="850" w:type="dxa"/>
            <w:tcBorders>
              <w:top w:val="single" w:sz="6" w:space="0" w:color="auto"/>
              <w:left w:val="single" w:sz="6" w:space="0" w:color="auto"/>
              <w:bottom w:val="single" w:sz="6" w:space="0" w:color="auto"/>
              <w:right w:val="single" w:sz="4" w:space="0" w:color="auto"/>
            </w:tcBorders>
          </w:tcPr>
          <w:p w14:paraId="52DFDD30" w14:textId="3B5CBA93" w:rsidR="003751B3" w:rsidRPr="0056122D" w:rsidRDefault="003751B3" w:rsidP="00D15C22">
            <w:pPr>
              <w:pStyle w:val="TAL"/>
              <w:rPr>
                <w:ins w:id="16" w:author="Zhaoya" w:date="2024-09-13T18:00:00Z"/>
                <w:rFonts w:eastAsia="MS Mincho"/>
              </w:rPr>
            </w:pPr>
            <w:ins w:id="17" w:author="Zhaoya" w:date="2024-09-13T18:01:00Z">
              <w:r w:rsidRPr="0056122D">
                <w:rPr>
                  <w:rFonts w:eastAsia="MS Mincho"/>
                </w:rPr>
                <w:t>38.306, 4.2.4</w:t>
              </w:r>
            </w:ins>
          </w:p>
        </w:tc>
        <w:tc>
          <w:tcPr>
            <w:tcW w:w="992" w:type="dxa"/>
            <w:tcBorders>
              <w:top w:val="single" w:sz="4" w:space="0" w:color="auto"/>
              <w:left w:val="single" w:sz="4" w:space="0" w:color="auto"/>
              <w:bottom w:val="single" w:sz="4" w:space="0" w:color="auto"/>
              <w:right w:val="single" w:sz="4" w:space="0" w:color="auto"/>
            </w:tcBorders>
          </w:tcPr>
          <w:p w14:paraId="71356668" w14:textId="3BFAC38E" w:rsidR="003751B3" w:rsidRPr="0056122D" w:rsidRDefault="003751B3" w:rsidP="00D15C22">
            <w:pPr>
              <w:pStyle w:val="TAC"/>
              <w:rPr>
                <w:ins w:id="18" w:author="Zhaoya" w:date="2024-09-13T18:00:00Z"/>
                <w:rFonts w:eastAsia="MS Mincho"/>
              </w:rPr>
            </w:pPr>
            <w:ins w:id="19" w:author="Zhaoya" w:date="2024-09-13T18:01:00Z">
              <w:r>
                <w:rPr>
                  <w:rFonts w:eastAsia="MS Mincho"/>
                </w:rPr>
                <w:t>Rel-18</w:t>
              </w:r>
            </w:ins>
          </w:p>
        </w:tc>
        <w:tc>
          <w:tcPr>
            <w:tcW w:w="1417" w:type="dxa"/>
            <w:tcBorders>
              <w:top w:val="single" w:sz="4" w:space="0" w:color="auto"/>
              <w:left w:val="single" w:sz="4" w:space="0" w:color="auto"/>
              <w:bottom w:val="single" w:sz="4" w:space="0" w:color="auto"/>
              <w:right w:val="single" w:sz="4" w:space="0" w:color="auto"/>
            </w:tcBorders>
          </w:tcPr>
          <w:p w14:paraId="28A69A2B" w14:textId="5A0FDDA7" w:rsidR="003751B3" w:rsidRPr="0056122D" w:rsidRDefault="003751B3" w:rsidP="00D15C22">
            <w:pPr>
              <w:pStyle w:val="TAL"/>
              <w:rPr>
                <w:ins w:id="20" w:author="Zhaoya" w:date="2024-09-13T18:00:00Z"/>
                <w:rFonts w:eastAsia="MS Mincho"/>
              </w:rPr>
            </w:pPr>
            <w:ins w:id="21" w:author="Zhaoya" w:date="2024-09-13T18:01:00Z">
              <w:r w:rsidRPr="003751B3">
                <w:rPr>
                  <w:rFonts w:eastAsia="MS Mincho"/>
                </w:rPr>
                <w:t>pc_supportOfSN_GapReport_r18</w:t>
              </w:r>
            </w:ins>
          </w:p>
        </w:tc>
        <w:tc>
          <w:tcPr>
            <w:tcW w:w="567" w:type="dxa"/>
            <w:tcBorders>
              <w:top w:val="single" w:sz="4" w:space="0" w:color="auto"/>
              <w:left w:val="single" w:sz="4" w:space="0" w:color="auto"/>
              <w:bottom w:val="single" w:sz="4" w:space="0" w:color="auto"/>
              <w:right w:val="single" w:sz="4" w:space="0" w:color="auto"/>
            </w:tcBorders>
          </w:tcPr>
          <w:p w14:paraId="1A753D2A" w14:textId="3F5FD277" w:rsidR="003751B3" w:rsidRPr="0056122D" w:rsidRDefault="003751B3" w:rsidP="00D15C22">
            <w:pPr>
              <w:pStyle w:val="TAL"/>
              <w:rPr>
                <w:ins w:id="22" w:author="Zhaoya" w:date="2024-09-13T18:00:00Z"/>
                <w:lang w:eastAsia="zh-CN"/>
              </w:rPr>
            </w:pPr>
            <w:ins w:id="23" w:author="Zhaoya" w:date="2024-09-13T18:01:00Z">
              <w:r>
                <w:rPr>
                  <w:rFonts w:hint="eastAsia"/>
                  <w:lang w:eastAsia="zh-CN"/>
                </w:rPr>
                <w:t>N</w:t>
              </w:r>
              <w:r>
                <w:rPr>
                  <w:lang w:eastAsia="zh-CN"/>
                </w:rPr>
                <w:t>o</w:t>
              </w:r>
            </w:ins>
          </w:p>
        </w:tc>
        <w:tc>
          <w:tcPr>
            <w:tcW w:w="1560" w:type="dxa"/>
            <w:tcBorders>
              <w:top w:val="single" w:sz="4" w:space="0" w:color="auto"/>
              <w:left w:val="single" w:sz="4" w:space="0" w:color="auto"/>
              <w:bottom w:val="single" w:sz="4" w:space="0" w:color="auto"/>
              <w:right w:val="single" w:sz="4" w:space="0" w:color="auto"/>
            </w:tcBorders>
          </w:tcPr>
          <w:p w14:paraId="1EB82A0F" w14:textId="77777777" w:rsidR="003751B3" w:rsidRPr="0056122D" w:rsidRDefault="003751B3" w:rsidP="00D15C22">
            <w:pPr>
              <w:pStyle w:val="TAL"/>
              <w:rPr>
                <w:ins w:id="24" w:author="Zhaoya" w:date="2024-09-13T18:00:00Z"/>
              </w:rPr>
            </w:pPr>
          </w:p>
        </w:tc>
        <w:tc>
          <w:tcPr>
            <w:tcW w:w="1021" w:type="dxa"/>
            <w:tcBorders>
              <w:top w:val="single" w:sz="4" w:space="0" w:color="auto"/>
              <w:left w:val="single" w:sz="4" w:space="0" w:color="auto"/>
              <w:bottom w:val="single" w:sz="4" w:space="0" w:color="auto"/>
              <w:right w:val="single" w:sz="4" w:space="0" w:color="auto"/>
            </w:tcBorders>
          </w:tcPr>
          <w:p w14:paraId="1A3244F6" w14:textId="77777777" w:rsidR="003751B3" w:rsidRPr="0056122D" w:rsidRDefault="003751B3" w:rsidP="00D15C22">
            <w:pPr>
              <w:pStyle w:val="TAL"/>
              <w:rPr>
                <w:ins w:id="25" w:author="Zhaoya" w:date="2024-09-13T18:00:00Z"/>
              </w:rPr>
            </w:pPr>
          </w:p>
        </w:tc>
      </w:tr>
    </w:tbl>
    <w:p w14:paraId="3DD0F59E" w14:textId="77777777" w:rsidR="003751B3" w:rsidRPr="0056122D" w:rsidRDefault="003751B3" w:rsidP="003751B3"/>
    <w:p w14:paraId="6D5AE96A" w14:textId="77777777" w:rsidR="003751B3" w:rsidRDefault="003751B3" w:rsidP="003751B3"/>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C829D" w14:textId="77777777" w:rsidR="0077145B" w:rsidRDefault="0077145B">
      <w:r>
        <w:separator/>
      </w:r>
    </w:p>
  </w:endnote>
  <w:endnote w:type="continuationSeparator" w:id="0">
    <w:p w14:paraId="68B470FB" w14:textId="77777777" w:rsidR="0077145B" w:rsidRDefault="0077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D4660" w14:textId="77777777" w:rsidR="0077145B" w:rsidRDefault="0077145B">
      <w:r>
        <w:separator/>
      </w:r>
    </w:p>
  </w:footnote>
  <w:footnote w:type="continuationSeparator" w:id="0">
    <w:p w14:paraId="6626AD28" w14:textId="77777777" w:rsidR="0077145B" w:rsidRDefault="00771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4BD" w:rsidRDefault="00FC44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4BD" w:rsidRDefault="00FC44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C7974"/>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76273"/>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751B3"/>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7145B"/>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0E68"/>
    <w:rsid w:val="00B71CB6"/>
    <w:rsid w:val="00B93498"/>
    <w:rsid w:val="00B968C8"/>
    <w:rsid w:val="00BA3EC5"/>
    <w:rsid w:val="00BA51D9"/>
    <w:rsid w:val="00BB210A"/>
    <w:rsid w:val="00BB5DFC"/>
    <w:rsid w:val="00BD279D"/>
    <w:rsid w:val="00BD5E0A"/>
    <w:rsid w:val="00BD6BB8"/>
    <w:rsid w:val="00BE76A7"/>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11D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88C5-D62E-4BB2-A694-F4C895E9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9109</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1899-12-31T23:00:00Z</cp:lastPrinted>
  <dcterms:created xsi:type="dcterms:W3CDTF">2020-02-03T08:32:00Z</dcterms:created>
  <dcterms:modified xsi:type="dcterms:W3CDTF">2024-11-07T09:49:00Z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